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3C82BC53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B1D68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90513">
        <w:rPr>
          <w:b/>
          <w:noProof/>
          <w:sz w:val="24"/>
        </w:rPr>
        <w:t>6338</w:t>
      </w:r>
    </w:p>
    <w:p w14:paraId="3F06EC6D" w14:textId="107A7EDD" w:rsidR="00FD0C4D" w:rsidRDefault="004C7A70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6103E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08AB">
        <w:rPr>
          <w:rFonts w:ascii="Arial" w:hAnsi="Arial" w:cs="Arial"/>
          <w:b/>
          <w:bCs/>
          <w:lang w:val="en-US"/>
        </w:rPr>
        <w:t>Service operation name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0190A5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7F3154">
        <w:rPr>
          <w:rFonts w:ascii="Arial" w:hAnsi="Arial" w:cs="Arial"/>
          <w:b/>
          <w:bCs/>
          <w:lang w:val="en-US"/>
        </w:rPr>
        <w:t>256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6B5614">
        <w:rPr>
          <w:rFonts w:ascii="Arial" w:hAnsi="Arial" w:cs="Arial"/>
          <w:b/>
          <w:bCs/>
          <w:lang w:val="en-US"/>
        </w:rPr>
        <w:t>4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1BA642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0A02A6">
        <w:rPr>
          <w:rFonts w:ascii="Arial" w:hAnsi="Arial" w:cs="Arial"/>
          <w:b/>
          <w:bCs/>
          <w:lang w:val="en-US"/>
        </w:rPr>
        <w:t>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785E87BB" w14:textId="763C90F8" w:rsidR="008A1B5A" w:rsidRDefault="008A1B5A" w:rsidP="008A1B5A">
      <w:pPr>
        <w:pStyle w:val="CRCoverPage"/>
        <w:rPr>
          <w:lang w:val="en-US"/>
        </w:rPr>
      </w:pPr>
      <w:r>
        <w:rPr>
          <w:lang w:val="en-US"/>
        </w:rPr>
        <w:t>SA2</w:t>
      </w:r>
      <w:r w:rsidR="006B5614">
        <w:rPr>
          <w:lang w:val="en-US"/>
        </w:rPr>
        <w:t xml:space="preserve"> CR:</w:t>
      </w:r>
      <w:r>
        <w:rPr>
          <w:lang w:val="en-US"/>
        </w:rPr>
        <w:t xml:space="preserve"> </w:t>
      </w:r>
      <w:r w:rsidRPr="00012784">
        <w:rPr>
          <w:lang w:val="en-US"/>
        </w:rPr>
        <w:t>S2-</w:t>
      </w:r>
      <w:r w:rsidRPr="00B54A00">
        <w:rPr>
          <w:lang w:val="en-US"/>
        </w:rPr>
        <w:t>210</w:t>
      </w:r>
      <w:r>
        <w:rPr>
          <w:lang w:val="en-US"/>
        </w:rPr>
        <w:t xml:space="preserve">7589 has </w:t>
      </w:r>
      <w:r w:rsidR="00F227BF">
        <w:rPr>
          <w:lang w:val="en-US"/>
        </w:rPr>
        <w:t xml:space="preserve">been </w:t>
      </w:r>
      <w:r>
        <w:rPr>
          <w:lang w:val="en-US"/>
        </w:rPr>
        <w:t xml:space="preserve">agreed where service operation names are aligned with CT4, therefore following </w:t>
      </w:r>
      <w:proofErr w:type="spellStart"/>
      <w:r>
        <w:rPr>
          <w:lang w:val="en-US"/>
        </w:rPr>
        <w:t>EN</w:t>
      </w:r>
      <w:proofErr w:type="spellEnd"/>
      <w:r>
        <w:rPr>
          <w:lang w:val="en-US"/>
        </w:rPr>
        <w:t xml:space="preserve"> needs to be removed</w:t>
      </w:r>
    </w:p>
    <w:p w14:paraId="558485A6" w14:textId="66154C3D" w:rsidR="001F5798" w:rsidRPr="007C566F" w:rsidRDefault="007C566F" w:rsidP="007C566F">
      <w:pPr>
        <w:pStyle w:val="EditorsNote"/>
        <w:rPr>
          <w:rFonts w:eastAsia="SimSun"/>
        </w:rPr>
      </w:pPr>
      <w:r w:rsidRPr="00FD3F7C">
        <w:rPr>
          <w:rFonts w:eastAsia="SimSun"/>
        </w:rPr>
        <w:t>Editor's note</w:t>
      </w:r>
      <w:r w:rsidRPr="007E759F">
        <w:rPr>
          <w:rFonts w:eastAsia="SimSun"/>
        </w:rPr>
        <w:t>:</w:t>
      </w:r>
      <w:r w:rsidRPr="007E759F">
        <w:rPr>
          <w:rFonts w:eastAsia="SimSun"/>
        </w:rPr>
        <w:tab/>
        <w:t xml:space="preserve">Service names </w:t>
      </w:r>
      <w:r>
        <w:rPr>
          <w:rFonts w:eastAsia="SimSun"/>
        </w:rPr>
        <w:t>alignment with SA2 is FFS</w:t>
      </w:r>
      <w:r w:rsidRPr="007E759F">
        <w:rPr>
          <w:rFonts w:eastAsia="SimSun"/>
        </w:rPr>
        <w:t>.</w:t>
      </w: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8EC38A1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</w:t>
      </w:r>
      <w:r w:rsidR="00FD40B7">
        <w:rPr>
          <w:rFonts w:ascii="Arial" w:hAnsi="Arial"/>
          <w:lang w:val="en-US"/>
        </w:rPr>
        <w:t>256</w:t>
      </w:r>
      <w:r w:rsidR="008A64B3" w:rsidRPr="00E96DB7">
        <w:rPr>
          <w:rFonts w:ascii="Arial" w:hAnsi="Arial"/>
          <w:lang w:val="en-US"/>
        </w:rPr>
        <w:t xml:space="preserve"> v0.</w:t>
      </w:r>
      <w:r w:rsidR="00F227BF">
        <w:rPr>
          <w:rFonts w:ascii="Arial" w:hAnsi="Arial"/>
          <w:lang w:val="en-US"/>
        </w:rPr>
        <w:t>4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1BA1DA" w14:textId="77777777" w:rsidR="00A95257" w:rsidRPr="00AA5F88" w:rsidRDefault="00A95257" w:rsidP="00A9525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77761041"/>
      <w:r>
        <w:rPr>
          <w:rFonts w:ascii="Arial" w:hAnsi="Arial"/>
          <w:sz w:val="24"/>
        </w:rPr>
        <w:t>5.2</w:t>
      </w:r>
      <w:r w:rsidRPr="00AA5F88">
        <w:rPr>
          <w:rFonts w:ascii="Arial" w:hAnsi="Arial"/>
          <w:sz w:val="24"/>
        </w:rPr>
        <w:t>.2.1</w:t>
      </w:r>
      <w:r w:rsidRPr="00AA5F88">
        <w:rPr>
          <w:rFonts w:ascii="Arial" w:hAnsi="Arial"/>
          <w:sz w:val="24"/>
        </w:rPr>
        <w:tab/>
        <w:t>Introduction</w:t>
      </w:r>
    </w:p>
    <w:p w14:paraId="451CEA6F" w14:textId="77777777" w:rsidR="00A95257" w:rsidRPr="003B2883" w:rsidRDefault="00A95257" w:rsidP="00A95257">
      <w:r w:rsidRPr="003B2883">
        <w:t xml:space="preserve">The </w:t>
      </w:r>
      <w:proofErr w:type="spellStart"/>
      <w:r>
        <w:t>Nnef_Auth</w:t>
      </w:r>
      <w:proofErr w:type="spellEnd"/>
      <w:r>
        <w:t xml:space="preserve"> </w:t>
      </w:r>
      <w:r w:rsidRPr="003B2883">
        <w:t>service supports following service operations:</w:t>
      </w:r>
    </w:p>
    <w:p w14:paraId="015A6DAF" w14:textId="77777777" w:rsidR="00A95257" w:rsidRDefault="00A95257" w:rsidP="00A95257">
      <w:pPr>
        <w:pStyle w:val="B1"/>
      </w:pPr>
      <w:r w:rsidRPr="003B2883">
        <w:t>-</w:t>
      </w:r>
      <w:r>
        <w:tab/>
      </w:r>
      <w:proofErr w:type="spellStart"/>
      <w:r w:rsidRPr="00EF3BB7">
        <w:t>Authenticate</w:t>
      </w:r>
      <w:r>
        <w:t>Authorize</w:t>
      </w:r>
      <w:proofErr w:type="spellEnd"/>
    </w:p>
    <w:p w14:paraId="052E7F63" w14:textId="77777777" w:rsidR="00A95257" w:rsidRDefault="00A95257" w:rsidP="00A95257">
      <w:pPr>
        <w:pStyle w:val="B1"/>
      </w:pPr>
      <w:r>
        <w:t>-</w:t>
      </w:r>
      <w:r>
        <w:tab/>
      </w:r>
      <w:proofErr w:type="spellStart"/>
      <w:r>
        <w:t>AuthNotify</w:t>
      </w:r>
      <w:proofErr w:type="spellEnd"/>
    </w:p>
    <w:p w14:paraId="63D99DE7" w14:textId="5AFE32A7" w:rsidR="00A95257" w:rsidRPr="00EB6560" w:rsidDel="00A95257" w:rsidRDefault="00A95257" w:rsidP="00A95257">
      <w:pPr>
        <w:pStyle w:val="EditorsNote"/>
        <w:rPr>
          <w:del w:id="2" w:author="Saurabh Khare2(Nokia)" w:date="2021-11-04T16:59:00Z"/>
          <w:rFonts w:eastAsia="SimSun"/>
        </w:rPr>
      </w:pPr>
      <w:del w:id="3" w:author="Saurabh Khare2(Nokia)" w:date="2021-11-04T16:59:00Z">
        <w:r w:rsidRPr="00FD3F7C" w:rsidDel="00A95257">
          <w:rPr>
            <w:rFonts w:eastAsia="SimSun"/>
          </w:rPr>
          <w:delText>Editor's note</w:delText>
        </w:r>
        <w:r w:rsidRPr="007E759F" w:rsidDel="00A95257">
          <w:rPr>
            <w:rFonts w:eastAsia="SimSun"/>
          </w:rPr>
          <w:delText>:</w:delText>
        </w:r>
        <w:r w:rsidRPr="007E759F" w:rsidDel="00A95257">
          <w:rPr>
            <w:rFonts w:eastAsia="SimSun"/>
          </w:rPr>
          <w:tab/>
          <w:delText xml:space="preserve">Service names </w:delText>
        </w:r>
        <w:r w:rsidDel="00A95257">
          <w:rPr>
            <w:rFonts w:eastAsia="SimSun"/>
          </w:rPr>
          <w:delText>alignment with SA2 is FFS</w:delText>
        </w:r>
        <w:r w:rsidRPr="007E759F" w:rsidDel="00A95257">
          <w:rPr>
            <w:rFonts w:eastAsia="SimSun"/>
          </w:rPr>
          <w:delText>.</w:delText>
        </w:r>
      </w:del>
    </w:p>
    <w:p w14:paraId="08CF8798" w14:textId="0F728F75" w:rsidR="003C3858" w:rsidRDefault="003C3858" w:rsidP="003C3858">
      <w:pPr>
        <w:pStyle w:val="B1"/>
      </w:pPr>
    </w:p>
    <w:bookmarkEnd w:id="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A4893" w14:textId="77777777" w:rsidR="0035532A" w:rsidRDefault="0035532A">
      <w:r>
        <w:separator/>
      </w:r>
    </w:p>
  </w:endnote>
  <w:endnote w:type="continuationSeparator" w:id="0">
    <w:p w14:paraId="1C4970B8" w14:textId="77777777" w:rsidR="0035532A" w:rsidRDefault="0035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659FAF" w14:textId="77777777" w:rsidR="0035532A" w:rsidRDefault="0035532A">
      <w:r>
        <w:separator/>
      </w:r>
    </w:p>
  </w:footnote>
  <w:footnote w:type="continuationSeparator" w:id="0">
    <w:p w14:paraId="557912C5" w14:textId="77777777" w:rsidR="0035532A" w:rsidRDefault="00355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E8AE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BE36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B23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2(Nokia)">
    <w15:presenceInfo w15:providerId="None" w15:userId="Saurabh Khare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c2MDUztrSwNDa2NDBW0lEKTi0uzszPAymwqAUAvZB2gywAAAA="/>
  </w:docVars>
  <w:rsids>
    <w:rsidRoot w:val="00022E4A"/>
    <w:rsid w:val="000013DB"/>
    <w:rsid w:val="00022E4A"/>
    <w:rsid w:val="00023463"/>
    <w:rsid w:val="00030738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A02A6"/>
    <w:rsid w:val="000B1216"/>
    <w:rsid w:val="000B14A6"/>
    <w:rsid w:val="000C6598"/>
    <w:rsid w:val="000D21C2"/>
    <w:rsid w:val="000D759A"/>
    <w:rsid w:val="000F2C43"/>
    <w:rsid w:val="000F2C69"/>
    <w:rsid w:val="00116BDF"/>
    <w:rsid w:val="00130F69"/>
    <w:rsid w:val="0013241F"/>
    <w:rsid w:val="001351EE"/>
    <w:rsid w:val="00142F65"/>
    <w:rsid w:val="00143552"/>
    <w:rsid w:val="00183134"/>
    <w:rsid w:val="00191E6B"/>
    <w:rsid w:val="0019432F"/>
    <w:rsid w:val="001A3F51"/>
    <w:rsid w:val="001B3DA5"/>
    <w:rsid w:val="001B5C2B"/>
    <w:rsid w:val="001B77E2"/>
    <w:rsid w:val="001D25E6"/>
    <w:rsid w:val="001D4B9C"/>
    <w:rsid w:val="001D4C82"/>
    <w:rsid w:val="001D5740"/>
    <w:rsid w:val="001E2EB5"/>
    <w:rsid w:val="001E41F3"/>
    <w:rsid w:val="001F151F"/>
    <w:rsid w:val="001F37FB"/>
    <w:rsid w:val="001F3B42"/>
    <w:rsid w:val="001F5798"/>
    <w:rsid w:val="00212096"/>
    <w:rsid w:val="002153AE"/>
    <w:rsid w:val="00216490"/>
    <w:rsid w:val="00231568"/>
    <w:rsid w:val="00232FD1"/>
    <w:rsid w:val="00241597"/>
    <w:rsid w:val="0024668B"/>
    <w:rsid w:val="00261920"/>
    <w:rsid w:val="002731BD"/>
    <w:rsid w:val="00275D12"/>
    <w:rsid w:val="0027780F"/>
    <w:rsid w:val="002920C9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37357"/>
    <w:rsid w:val="00350012"/>
    <w:rsid w:val="003509FF"/>
    <w:rsid w:val="003545E3"/>
    <w:rsid w:val="0035532A"/>
    <w:rsid w:val="003554E8"/>
    <w:rsid w:val="00357D19"/>
    <w:rsid w:val="003617F4"/>
    <w:rsid w:val="003624A2"/>
    <w:rsid w:val="00364595"/>
    <w:rsid w:val="003658C8"/>
    <w:rsid w:val="00367370"/>
    <w:rsid w:val="00370766"/>
    <w:rsid w:val="00371954"/>
    <w:rsid w:val="00382B4A"/>
    <w:rsid w:val="0039050F"/>
    <w:rsid w:val="00394E81"/>
    <w:rsid w:val="003A59CB"/>
    <w:rsid w:val="003B2CE5"/>
    <w:rsid w:val="003B79F5"/>
    <w:rsid w:val="003C36F0"/>
    <w:rsid w:val="003C3858"/>
    <w:rsid w:val="003D0B63"/>
    <w:rsid w:val="003E29EF"/>
    <w:rsid w:val="00411094"/>
    <w:rsid w:val="00413493"/>
    <w:rsid w:val="00425A2D"/>
    <w:rsid w:val="00435765"/>
    <w:rsid w:val="00435799"/>
    <w:rsid w:val="00436AFD"/>
    <w:rsid w:val="00436BAB"/>
    <w:rsid w:val="00440825"/>
    <w:rsid w:val="00443403"/>
    <w:rsid w:val="004434DD"/>
    <w:rsid w:val="00450FAE"/>
    <w:rsid w:val="004516D1"/>
    <w:rsid w:val="00461194"/>
    <w:rsid w:val="00497F14"/>
    <w:rsid w:val="004A282F"/>
    <w:rsid w:val="004A4BEC"/>
    <w:rsid w:val="004A7B64"/>
    <w:rsid w:val="004B0FDA"/>
    <w:rsid w:val="004B2E37"/>
    <w:rsid w:val="004B45A4"/>
    <w:rsid w:val="004C7A70"/>
    <w:rsid w:val="004D077E"/>
    <w:rsid w:val="004E55FB"/>
    <w:rsid w:val="005048FC"/>
    <w:rsid w:val="005075E5"/>
    <w:rsid w:val="0050780D"/>
    <w:rsid w:val="00511527"/>
    <w:rsid w:val="0051277C"/>
    <w:rsid w:val="005275CB"/>
    <w:rsid w:val="0054453D"/>
    <w:rsid w:val="0054640A"/>
    <w:rsid w:val="00547BA9"/>
    <w:rsid w:val="00562B6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38C1"/>
    <w:rsid w:val="005D7121"/>
    <w:rsid w:val="005E2C44"/>
    <w:rsid w:val="005E32B7"/>
    <w:rsid w:val="005F17D9"/>
    <w:rsid w:val="0060287A"/>
    <w:rsid w:val="00606094"/>
    <w:rsid w:val="0061048B"/>
    <w:rsid w:val="0062693B"/>
    <w:rsid w:val="006375B1"/>
    <w:rsid w:val="00643317"/>
    <w:rsid w:val="0064790D"/>
    <w:rsid w:val="00661116"/>
    <w:rsid w:val="006756E2"/>
    <w:rsid w:val="00675FC2"/>
    <w:rsid w:val="006840F0"/>
    <w:rsid w:val="006B1D68"/>
    <w:rsid w:val="006B5418"/>
    <w:rsid w:val="006B5614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0E07"/>
    <w:rsid w:val="007938F2"/>
    <w:rsid w:val="007A5237"/>
    <w:rsid w:val="007B33B4"/>
    <w:rsid w:val="007B4183"/>
    <w:rsid w:val="007B512A"/>
    <w:rsid w:val="007C2097"/>
    <w:rsid w:val="007C2F14"/>
    <w:rsid w:val="007C566F"/>
    <w:rsid w:val="007C5CA5"/>
    <w:rsid w:val="007C7597"/>
    <w:rsid w:val="007E6510"/>
    <w:rsid w:val="007E759F"/>
    <w:rsid w:val="007F3154"/>
    <w:rsid w:val="00820EC0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94A20"/>
    <w:rsid w:val="008A0451"/>
    <w:rsid w:val="008A1B5A"/>
    <w:rsid w:val="008A3B86"/>
    <w:rsid w:val="008A5E86"/>
    <w:rsid w:val="008A5F08"/>
    <w:rsid w:val="008A64B3"/>
    <w:rsid w:val="008B72B0"/>
    <w:rsid w:val="008D357F"/>
    <w:rsid w:val="008D4B8C"/>
    <w:rsid w:val="008E1D31"/>
    <w:rsid w:val="008E4659"/>
    <w:rsid w:val="008E7FB6"/>
    <w:rsid w:val="008F686C"/>
    <w:rsid w:val="009065A6"/>
    <w:rsid w:val="00915A10"/>
    <w:rsid w:val="00917C15"/>
    <w:rsid w:val="00920903"/>
    <w:rsid w:val="0093578B"/>
    <w:rsid w:val="00943DC1"/>
    <w:rsid w:val="00945CB4"/>
    <w:rsid w:val="009629FD"/>
    <w:rsid w:val="009713B2"/>
    <w:rsid w:val="00986D55"/>
    <w:rsid w:val="00990513"/>
    <w:rsid w:val="009B3291"/>
    <w:rsid w:val="009C61B9"/>
    <w:rsid w:val="009C7A22"/>
    <w:rsid w:val="009D1A34"/>
    <w:rsid w:val="009E3297"/>
    <w:rsid w:val="009E617D"/>
    <w:rsid w:val="009F5F9A"/>
    <w:rsid w:val="009F6F48"/>
    <w:rsid w:val="009F7C5D"/>
    <w:rsid w:val="00A055C2"/>
    <w:rsid w:val="00A07584"/>
    <w:rsid w:val="00A100E6"/>
    <w:rsid w:val="00A122CA"/>
    <w:rsid w:val="00A140DD"/>
    <w:rsid w:val="00A1533A"/>
    <w:rsid w:val="00A2600A"/>
    <w:rsid w:val="00A2613B"/>
    <w:rsid w:val="00A32441"/>
    <w:rsid w:val="00A342C2"/>
    <w:rsid w:val="00A3669C"/>
    <w:rsid w:val="00A44971"/>
    <w:rsid w:val="00A47E70"/>
    <w:rsid w:val="00A608AB"/>
    <w:rsid w:val="00A72DCE"/>
    <w:rsid w:val="00A752C5"/>
    <w:rsid w:val="00A81CBE"/>
    <w:rsid w:val="00A83ECE"/>
    <w:rsid w:val="00A84816"/>
    <w:rsid w:val="00A87AC8"/>
    <w:rsid w:val="00A905DD"/>
    <w:rsid w:val="00A9104D"/>
    <w:rsid w:val="00A95257"/>
    <w:rsid w:val="00AA2964"/>
    <w:rsid w:val="00AD00B2"/>
    <w:rsid w:val="00AD7C25"/>
    <w:rsid w:val="00AE4D95"/>
    <w:rsid w:val="00AF16FA"/>
    <w:rsid w:val="00AF6B24"/>
    <w:rsid w:val="00AF6CC9"/>
    <w:rsid w:val="00B03597"/>
    <w:rsid w:val="00B076C6"/>
    <w:rsid w:val="00B258BB"/>
    <w:rsid w:val="00B357DE"/>
    <w:rsid w:val="00B41D8E"/>
    <w:rsid w:val="00B43444"/>
    <w:rsid w:val="00B47938"/>
    <w:rsid w:val="00B54A7D"/>
    <w:rsid w:val="00B57359"/>
    <w:rsid w:val="00B66361"/>
    <w:rsid w:val="00B66D06"/>
    <w:rsid w:val="00B7083E"/>
    <w:rsid w:val="00B70D58"/>
    <w:rsid w:val="00B72AC8"/>
    <w:rsid w:val="00B91267"/>
    <w:rsid w:val="00B917AC"/>
    <w:rsid w:val="00B9268B"/>
    <w:rsid w:val="00B92835"/>
    <w:rsid w:val="00BA1259"/>
    <w:rsid w:val="00BA3ACC"/>
    <w:rsid w:val="00BB5DFC"/>
    <w:rsid w:val="00BC0575"/>
    <w:rsid w:val="00BC7C3B"/>
    <w:rsid w:val="00BD0266"/>
    <w:rsid w:val="00BD279D"/>
    <w:rsid w:val="00BD3B6F"/>
    <w:rsid w:val="00BE4209"/>
    <w:rsid w:val="00BE4AE1"/>
    <w:rsid w:val="00BE4DF7"/>
    <w:rsid w:val="00BF3228"/>
    <w:rsid w:val="00C0610D"/>
    <w:rsid w:val="00C21836"/>
    <w:rsid w:val="00C3449A"/>
    <w:rsid w:val="00C37922"/>
    <w:rsid w:val="00C40DE9"/>
    <w:rsid w:val="00C415C3"/>
    <w:rsid w:val="00C434F6"/>
    <w:rsid w:val="00C457DF"/>
    <w:rsid w:val="00C50019"/>
    <w:rsid w:val="00C602AF"/>
    <w:rsid w:val="00C713E0"/>
    <w:rsid w:val="00C7474B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0673"/>
    <w:rsid w:val="00CC5026"/>
    <w:rsid w:val="00CD2478"/>
    <w:rsid w:val="00CD4A6C"/>
    <w:rsid w:val="00CD541D"/>
    <w:rsid w:val="00CE22D1"/>
    <w:rsid w:val="00CE4346"/>
    <w:rsid w:val="00CF0EE8"/>
    <w:rsid w:val="00CF39F5"/>
    <w:rsid w:val="00D11584"/>
    <w:rsid w:val="00D12FF1"/>
    <w:rsid w:val="00D23C7B"/>
    <w:rsid w:val="00D407EA"/>
    <w:rsid w:val="00D51C49"/>
    <w:rsid w:val="00D53BE5"/>
    <w:rsid w:val="00D621EE"/>
    <w:rsid w:val="00D641A9"/>
    <w:rsid w:val="00D85F0A"/>
    <w:rsid w:val="00D908E8"/>
    <w:rsid w:val="00D97C6E"/>
    <w:rsid w:val="00DB6B3F"/>
    <w:rsid w:val="00DB72BB"/>
    <w:rsid w:val="00DC2EEA"/>
    <w:rsid w:val="00DF1AB7"/>
    <w:rsid w:val="00E015DE"/>
    <w:rsid w:val="00E159F8"/>
    <w:rsid w:val="00E170FB"/>
    <w:rsid w:val="00E23A56"/>
    <w:rsid w:val="00E24619"/>
    <w:rsid w:val="00E251FC"/>
    <w:rsid w:val="00E2664C"/>
    <w:rsid w:val="00E339C0"/>
    <w:rsid w:val="00E4306D"/>
    <w:rsid w:val="00E56933"/>
    <w:rsid w:val="00E65E8A"/>
    <w:rsid w:val="00E90A16"/>
    <w:rsid w:val="00E924C6"/>
    <w:rsid w:val="00E9497F"/>
    <w:rsid w:val="00E96DB7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3ABE"/>
    <w:rsid w:val="00F1278B"/>
    <w:rsid w:val="00F21CC1"/>
    <w:rsid w:val="00F227BF"/>
    <w:rsid w:val="00F247D3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2CEA"/>
    <w:rsid w:val="00F9766D"/>
    <w:rsid w:val="00FB6386"/>
    <w:rsid w:val="00FC4B4B"/>
    <w:rsid w:val="00FC6BF7"/>
    <w:rsid w:val="00FD0C4D"/>
    <w:rsid w:val="00FD40B7"/>
    <w:rsid w:val="00FD7944"/>
    <w:rsid w:val="00FE1C07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7C5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5AIRPNAIUNRU-1306052894-2657</_dlc_DocId>
    <_dlc_DocIdUrl xmlns="71c5aaf6-e6ce-465b-b873-5148d2a4c105">
      <Url>https://nokia.sharepoint.com/sites/c5g/epc/_layouts/15/DocIdRedir.aspx?ID=5AIRPNAIUNRU-1306052894-2657</Url>
      <Description>5AIRPNAIUNRU-1306052894-2657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Khare2(Nokia)</cp:lastModifiedBy>
  <cp:revision>12</cp:revision>
  <cp:lastPrinted>1899-12-31T23:00:00Z</cp:lastPrinted>
  <dcterms:created xsi:type="dcterms:W3CDTF">2021-10-28T15:01:00Z</dcterms:created>
  <dcterms:modified xsi:type="dcterms:W3CDTF">2021-11-05T11:10:00Z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9644e7fe-6e97-4a5d-b79f-0dfef8ed4b2a</vt:lpwstr>
  </property>
</Properties>
</file>